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6B5BD" w14:textId="4D260212" w:rsidR="002A0CA5" w:rsidRPr="009B1A0D" w:rsidRDefault="002A0CA5" w:rsidP="002A0CA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9B1A0D">
        <w:rPr>
          <w:rFonts w:ascii="Arial" w:hAnsi="Arial" w:cs="Arial"/>
          <w:b/>
          <w:noProof/>
          <w:sz w:val="24"/>
          <w:szCs w:val="24"/>
        </w:rPr>
        <w:t>SA WG2 Meeting #1</w:t>
      </w:r>
      <w:r w:rsidR="00542D4A">
        <w:rPr>
          <w:rFonts w:ascii="Arial" w:hAnsi="Arial" w:cs="Arial"/>
          <w:b/>
          <w:noProof/>
          <w:sz w:val="24"/>
          <w:szCs w:val="24"/>
        </w:rPr>
        <w:t>60-AH-e</w:t>
      </w:r>
      <w:r w:rsidRPr="009B1A0D">
        <w:rPr>
          <w:rFonts w:ascii="Arial" w:hAnsi="Arial" w:cs="Arial"/>
          <w:b/>
          <w:noProof/>
          <w:sz w:val="24"/>
          <w:szCs w:val="24"/>
        </w:rPr>
        <w:tab/>
        <w:t>S2-</w:t>
      </w:r>
      <w:r w:rsidR="00335CCD">
        <w:rPr>
          <w:rFonts w:ascii="Arial" w:hAnsi="Arial" w:cs="Arial"/>
          <w:b/>
          <w:noProof/>
          <w:sz w:val="24"/>
          <w:szCs w:val="24"/>
        </w:rPr>
        <w:t>2401325</w:t>
      </w:r>
    </w:p>
    <w:p w14:paraId="2526E21D" w14:textId="5368FA4B" w:rsidR="002A0CA5" w:rsidRPr="009B1A0D" w:rsidRDefault="00B174EB" w:rsidP="002A0CA5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Janu</w:t>
      </w:r>
      <w:r w:rsidR="0071120E">
        <w:rPr>
          <w:rFonts w:ascii="Arial" w:hAnsi="Arial" w:cs="Arial"/>
          <w:b/>
          <w:noProof/>
          <w:sz w:val="24"/>
        </w:rPr>
        <w:t>a</w:t>
      </w:r>
      <w:r>
        <w:rPr>
          <w:rFonts w:ascii="Arial" w:hAnsi="Arial" w:cs="Arial"/>
          <w:b/>
          <w:noProof/>
          <w:sz w:val="24"/>
        </w:rPr>
        <w:t>ry</w:t>
      </w:r>
      <w:r w:rsidR="00D702E3" w:rsidRPr="009B1A0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22</w:t>
      </w:r>
      <w:r w:rsidR="00D702E3" w:rsidRPr="009B1A0D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29</w:t>
      </w:r>
      <w:r w:rsidR="002A0CA5" w:rsidRPr="009B1A0D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2024, Electronic Meeting</w:t>
      </w:r>
      <w:r w:rsidR="002A0CA5" w:rsidRPr="009B1A0D">
        <w:rPr>
          <w:rFonts w:ascii="Arial" w:hAnsi="Arial" w:cs="Arial"/>
          <w:b/>
          <w:noProof/>
          <w:color w:val="0000FF"/>
        </w:rPr>
        <w:tab/>
      </w:r>
    </w:p>
    <w:p w14:paraId="4BE83621" w14:textId="1C856626" w:rsidR="006C17BB" w:rsidRPr="009B1A0D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9B1A0D">
        <w:rPr>
          <w:rFonts w:ascii="Arial" w:hAnsi="Arial" w:cs="Arial"/>
          <w:b/>
        </w:rPr>
        <w:t>Source:</w:t>
      </w:r>
      <w:r w:rsidRPr="009B1A0D">
        <w:rPr>
          <w:rFonts w:ascii="Arial" w:hAnsi="Arial" w:cs="Arial"/>
          <w:b/>
        </w:rPr>
        <w:tab/>
      </w:r>
      <w:r w:rsidR="0088337C">
        <w:rPr>
          <w:rFonts w:ascii="Arial" w:hAnsi="Arial" w:cs="Arial"/>
          <w:b/>
        </w:rPr>
        <w:t>Apple</w:t>
      </w:r>
    </w:p>
    <w:p w14:paraId="765619B3" w14:textId="6F5339E4" w:rsidR="002F7462" w:rsidRPr="009B1A0D" w:rsidRDefault="006C17BB" w:rsidP="002F7462">
      <w:pPr>
        <w:ind w:left="2127" w:hanging="2127"/>
        <w:rPr>
          <w:rFonts w:ascii="Arial" w:hAnsi="Arial" w:cs="Arial"/>
          <w:b/>
        </w:rPr>
      </w:pPr>
      <w:r w:rsidRPr="00ED3262">
        <w:rPr>
          <w:rFonts w:ascii="Arial" w:hAnsi="Arial" w:cs="Arial"/>
          <w:b/>
        </w:rPr>
        <w:t>Title:</w:t>
      </w:r>
      <w:r w:rsidRPr="00ED3262">
        <w:rPr>
          <w:rFonts w:ascii="Arial" w:hAnsi="Arial" w:cs="Arial"/>
          <w:b/>
        </w:rPr>
        <w:tab/>
      </w:r>
      <w:r w:rsidR="00BA5320">
        <w:rPr>
          <w:rFonts w:ascii="Arial" w:hAnsi="Arial" w:cs="Arial"/>
          <w:b/>
        </w:rPr>
        <w:t>FS_</w:t>
      </w:r>
      <w:r w:rsidR="0088337C">
        <w:rPr>
          <w:rFonts w:ascii="Arial" w:hAnsi="Arial" w:cs="Arial"/>
          <w:b/>
        </w:rPr>
        <w:t>MASSS</w:t>
      </w:r>
      <w:r w:rsidR="00BA5320">
        <w:rPr>
          <w:rFonts w:ascii="Arial" w:hAnsi="Arial" w:cs="Arial"/>
          <w:b/>
        </w:rPr>
        <w:t xml:space="preserve"> </w:t>
      </w:r>
      <w:proofErr w:type="spellStart"/>
      <w:r w:rsidR="009965F4" w:rsidRPr="009965F4">
        <w:rPr>
          <w:rFonts w:ascii="Arial" w:hAnsi="Arial" w:cs="Arial"/>
          <w:b/>
        </w:rPr>
        <w:t>DualSteer</w:t>
      </w:r>
      <w:proofErr w:type="spellEnd"/>
      <w:r w:rsidR="009965F4" w:rsidRPr="009965F4">
        <w:rPr>
          <w:rFonts w:ascii="Arial" w:hAnsi="Arial" w:cs="Arial"/>
          <w:b/>
        </w:rPr>
        <w:t xml:space="preserve"> </w:t>
      </w:r>
      <w:r w:rsidR="009965F4">
        <w:rPr>
          <w:rFonts w:ascii="Arial" w:hAnsi="Arial" w:cs="Arial"/>
          <w:b/>
        </w:rPr>
        <w:t xml:space="preserve">Key Issue for </w:t>
      </w:r>
      <w:r w:rsidR="009965F4" w:rsidRPr="009965F4">
        <w:rPr>
          <w:rFonts w:ascii="Arial" w:hAnsi="Arial" w:cs="Arial"/>
          <w:b/>
        </w:rPr>
        <w:t>Subscription aspects</w:t>
      </w:r>
    </w:p>
    <w:p w14:paraId="6B5F945F" w14:textId="338C8C6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Document for:</w:t>
      </w:r>
      <w:r w:rsidRPr="009B1A0D">
        <w:rPr>
          <w:rFonts w:ascii="Arial" w:hAnsi="Arial" w:cs="Arial"/>
          <w:b/>
        </w:rPr>
        <w:tab/>
      </w:r>
      <w:r w:rsidR="000B5BF4" w:rsidRPr="009B1A0D">
        <w:rPr>
          <w:rFonts w:ascii="Arial" w:hAnsi="Arial" w:cs="Arial"/>
          <w:b/>
        </w:rPr>
        <w:t>Approval</w:t>
      </w:r>
    </w:p>
    <w:p w14:paraId="4CCBE717" w14:textId="211D57FC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Agenda Item:</w:t>
      </w:r>
      <w:r w:rsidR="7AFDA4D2" w:rsidRPr="009B1A0D">
        <w:rPr>
          <w:rFonts w:ascii="Arial" w:hAnsi="Arial" w:cs="Arial"/>
          <w:b/>
          <w:bCs/>
        </w:rPr>
        <w:t xml:space="preserve"> </w:t>
      </w:r>
      <w:r w:rsidRPr="009B1A0D">
        <w:rPr>
          <w:rFonts w:ascii="Arial" w:hAnsi="Arial" w:cs="Arial"/>
          <w:b/>
        </w:rPr>
        <w:tab/>
      </w:r>
      <w:r w:rsidR="00D702E3" w:rsidRPr="009B1A0D">
        <w:rPr>
          <w:rFonts w:ascii="Arial" w:hAnsi="Arial" w:cs="Arial"/>
          <w:b/>
        </w:rPr>
        <w:t>1</w:t>
      </w:r>
      <w:r w:rsidR="006B2945" w:rsidRPr="009B1A0D">
        <w:rPr>
          <w:rFonts w:ascii="Arial" w:hAnsi="Arial" w:cs="Arial"/>
          <w:b/>
        </w:rPr>
        <w:t>9.</w:t>
      </w:r>
      <w:r w:rsidR="0088337C">
        <w:rPr>
          <w:rFonts w:ascii="Arial" w:hAnsi="Arial" w:cs="Arial"/>
          <w:b/>
        </w:rPr>
        <w:t>13</w:t>
      </w:r>
    </w:p>
    <w:p w14:paraId="456D2A75" w14:textId="5671157D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r w:rsidR="00C733B1" w:rsidRPr="009B1A0D">
        <w:rPr>
          <w:rFonts w:ascii="Arial" w:hAnsi="Arial" w:cs="Arial"/>
          <w:b/>
        </w:rPr>
        <w:t>FS_</w:t>
      </w:r>
      <w:r w:rsidR="0088337C">
        <w:rPr>
          <w:rFonts w:ascii="Arial" w:hAnsi="Arial" w:cs="Arial"/>
          <w:b/>
        </w:rPr>
        <w:t>MASSS</w:t>
      </w:r>
      <w:r w:rsidR="005833A0" w:rsidRPr="009B1A0D" w:rsidDel="005833A0">
        <w:rPr>
          <w:rFonts w:ascii="Arial" w:hAnsi="Arial" w:cs="Arial"/>
          <w:b/>
        </w:rPr>
        <w:t xml:space="preserve"> </w:t>
      </w:r>
      <w:r w:rsidR="00354B93" w:rsidRPr="009B1A0D">
        <w:rPr>
          <w:rFonts w:ascii="Arial" w:hAnsi="Arial" w:cs="Arial"/>
          <w:b/>
        </w:rPr>
        <w:t>/</w:t>
      </w:r>
      <w:r w:rsidR="001455D3">
        <w:rPr>
          <w:rFonts w:ascii="Arial" w:hAnsi="Arial" w:cs="Arial"/>
          <w:b/>
        </w:rPr>
        <w:t xml:space="preserve"> </w:t>
      </w:r>
      <w:r w:rsidR="00354B93" w:rsidRPr="009B1A0D">
        <w:rPr>
          <w:rFonts w:ascii="Arial" w:hAnsi="Arial" w:cs="Arial"/>
          <w:b/>
        </w:rPr>
        <w:t>Rel-1</w:t>
      </w:r>
      <w:r w:rsidR="00D702E3" w:rsidRPr="009B1A0D">
        <w:rPr>
          <w:rFonts w:ascii="Arial" w:hAnsi="Arial" w:cs="Arial"/>
          <w:b/>
        </w:rPr>
        <w:t>9</w:t>
      </w:r>
    </w:p>
    <w:p w14:paraId="75976068" w14:textId="0F63A381" w:rsidR="00283E20" w:rsidRPr="006706EF" w:rsidRDefault="00B03EB3" w:rsidP="00283E20">
      <w:pPr>
        <w:rPr>
          <w:rFonts w:ascii="Arial" w:hAnsi="Arial" w:cs="Arial"/>
          <w:b/>
          <w:i/>
        </w:rPr>
      </w:pPr>
      <w:bookmarkStart w:id="0" w:name="_Toc462478989"/>
      <w:r w:rsidRPr="00781C6C">
        <w:rPr>
          <w:rFonts w:ascii="Arial" w:hAnsi="Arial" w:cs="Arial"/>
          <w:i/>
          <w:iCs/>
        </w:rPr>
        <w:t xml:space="preserve">Abstract of the contribution: </w:t>
      </w:r>
      <w:r w:rsidR="00C733B1" w:rsidRPr="00ED3262">
        <w:rPr>
          <w:rFonts w:ascii="Arial" w:hAnsi="Arial" w:cs="Arial"/>
          <w:i/>
        </w:rPr>
        <w:t>This paper proposes</w:t>
      </w:r>
      <w:r w:rsidR="00765467" w:rsidRPr="00765467">
        <w:rPr>
          <w:rFonts w:ascii="Arial" w:hAnsi="Arial" w:cs="Arial"/>
          <w:i/>
        </w:rPr>
        <w:t xml:space="preserve"> a new Key Issue to cover WT#1.1</w:t>
      </w:r>
      <w:r w:rsidR="0016123B" w:rsidRPr="00ED3262">
        <w:rPr>
          <w:rFonts w:ascii="Arial" w:hAnsi="Arial" w:cs="Arial"/>
          <w:i/>
        </w:rPr>
        <w:t xml:space="preserve"> </w:t>
      </w:r>
      <w:r w:rsidR="006706EF" w:rsidRPr="006706EF">
        <w:rPr>
          <w:rFonts w:ascii="Arial" w:hAnsi="Arial" w:cs="Arial"/>
          <w:bCs/>
          <w:i/>
        </w:rPr>
        <w:t xml:space="preserve">for </w:t>
      </w:r>
      <w:proofErr w:type="spellStart"/>
      <w:r w:rsidR="006706EF" w:rsidRPr="006706EF">
        <w:rPr>
          <w:rFonts w:ascii="Arial" w:hAnsi="Arial" w:cs="Arial"/>
          <w:bCs/>
          <w:i/>
        </w:rPr>
        <w:t>DualSteer</w:t>
      </w:r>
      <w:proofErr w:type="spellEnd"/>
      <w:r w:rsidR="006706EF" w:rsidRPr="006706EF">
        <w:rPr>
          <w:rFonts w:ascii="Arial" w:hAnsi="Arial" w:cs="Arial"/>
          <w:bCs/>
          <w:i/>
        </w:rPr>
        <w:t xml:space="preserve"> </w:t>
      </w:r>
      <w:r w:rsidR="00C733B1" w:rsidRPr="00ED3262">
        <w:rPr>
          <w:rFonts w:ascii="Arial" w:hAnsi="Arial" w:cs="Arial"/>
          <w:i/>
        </w:rPr>
        <w:t xml:space="preserve">for </w:t>
      </w:r>
      <w:r w:rsidR="00ED3262" w:rsidRPr="00ED3262">
        <w:rPr>
          <w:rFonts w:ascii="Arial" w:hAnsi="Arial" w:cs="Arial"/>
          <w:i/>
        </w:rPr>
        <w:t>the FS_</w:t>
      </w:r>
      <w:r w:rsidR="0088337C">
        <w:rPr>
          <w:rFonts w:ascii="Arial" w:hAnsi="Arial" w:cs="Arial"/>
          <w:i/>
        </w:rPr>
        <w:t xml:space="preserve">MASSS </w:t>
      </w:r>
      <w:r w:rsidR="00ED3262" w:rsidRPr="00ED3262">
        <w:rPr>
          <w:rFonts w:ascii="Arial" w:hAnsi="Arial" w:cs="Arial"/>
          <w:i/>
        </w:rPr>
        <w:t>TR</w:t>
      </w:r>
      <w:r>
        <w:rPr>
          <w:rFonts w:ascii="Arial" w:hAnsi="Arial" w:cs="Arial"/>
          <w:i/>
        </w:rPr>
        <w:t xml:space="preserve"> 23.700-</w:t>
      </w:r>
      <w:r w:rsidR="0088337C">
        <w:rPr>
          <w:rFonts w:ascii="Arial" w:hAnsi="Arial" w:cs="Arial"/>
          <w:i/>
        </w:rPr>
        <w:t>54</w:t>
      </w:r>
      <w:r w:rsidR="005525F0" w:rsidRPr="00ED3262">
        <w:rPr>
          <w:rFonts w:ascii="Arial" w:hAnsi="Arial" w:cs="Arial"/>
          <w:i/>
        </w:rPr>
        <w:t>.</w:t>
      </w:r>
    </w:p>
    <w:p w14:paraId="1B52E023" w14:textId="48718356" w:rsidR="002A67A5" w:rsidRPr="009B1A0D" w:rsidRDefault="001212D5" w:rsidP="002A67A5">
      <w:pPr>
        <w:pStyle w:val="Heading1"/>
      </w:pPr>
      <w:r w:rsidRPr="009B1A0D">
        <w:t>1</w:t>
      </w:r>
      <w:r w:rsidRPr="009B1A0D">
        <w:tab/>
      </w:r>
      <w:r w:rsidR="00870DD4" w:rsidRPr="009B1A0D">
        <w:t>Discussion</w:t>
      </w:r>
    </w:p>
    <w:p w14:paraId="4EC38129" w14:textId="1C62B53C" w:rsidR="00765467" w:rsidRPr="00765467" w:rsidRDefault="00765467" w:rsidP="00765467">
      <w:pPr>
        <w:rPr>
          <w:rFonts w:eastAsiaTheme="minorEastAsia"/>
          <w:color w:val="auto"/>
          <w:lang w:eastAsia="en-US"/>
        </w:rPr>
      </w:pPr>
      <w:r w:rsidRPr="00765467">
        <w:rPr>
          <w:rFonts w:eastAsiaTheme="minorEastAsia"/>
          <w:color w:val="auto"/>
          <w:lang w:eastAsia="en-US"/>
        </w:rPr>
        <w:t>This paper proposes a new Key Issue to cover W</w:t>
      </w:r>
      <w:r>
        <w:rPr>
          <w:rFonts w:eastAsiaTheme="minorEastAsia"/>
          <w:color w:val="auto"/>
          <w:lang w:eastAsia="en-US"/>
        </w:rPr>
        <w:t>T</w:t>
      </w:r>
      <w:r w:rsidRPr="00765467">
        <w:rPr>
          <w:rFonts w:eastAsiaTheme="minorEastAsia"/>
          <w:color w:val="auto"/>
          <w:lang w:eastAsia="en-US"/>
        </w:rPr>
        <w:t>#</w:t>
      </w:r>
      <w:r>
        <w:rPr>
          <w:rFonts w:eastAsiaTheme="minorEastAsia"/>
          <w:color w:val="auto"/>
          <w:lang w:eastAsia="en-US"/>
        </w:rPr>
        <w:t>1.1</w:t>
      </w:r>
      <w:r w:rsidRPr="00765467">
        <w:rPr>
          <w:rFonts w:eastAsiaTheme="minorEastAsia"/>
          <w:color w:val="auto"/>
          <w:lang w:eastAsia="en-US"/>
        </w:rPr>
        <w:t xml:space="preserve"> of the FS_</w:t>
      </w:r>
      <w:r>
        <w:rPr>
          <w:rFonts w:eastAsiaTheme="minorEastAsia"/>
          <w:color w:val="auto"/>
          <w:lang w:eastAsia="en-US"/>
        </w:rPr>
        <w:t>MASSS</w:t>
      </w:r>
      <w:r w:rsidRPr="00765467">
        <w:rPr>
          <w:rFonts w:eastAsiaTheme="minorEastAsia"/>
          <w:color w:val="auto"/>
          <w:lang w:eastAsia="en-US"/>
        </w:rPr>
        <w:t xml:space="preserve"> SID (SP-23180</w:t>
      </w:r>
      <w:r>
        <w:rPr>
          <w:rFonts w:eastAsiaTheme="minorEastAsia"/>
          <w:color w:val="auto"/>
          <w:lang w:eastAsia="en-US"/>
        </w:rPr>
        <w:t>2</w:t>
      </w:r>
      <w:r w:rsidRPr="00765467">
        <w:rPr>
          <w:rFonts w:eastAsiaTheme="minorEastAsia"/>
          <w:color w:val="auto"/>
          <w:lang w:eastAsia="en-US"/>
        </w:rPr>
        <w:t xml:space="preserve">). </w:t>
      </w:r>
    </w:p>
    <w:p w14:paraId="49B90503" w14:textId="3035D2F8" w:rsidR="001212D5" w:rsidRPr="009B1A0D" w:rsidRDefault="00BD0B0E" w:rsidP="001212D5">
      <w:pPr>
        <w:pStyle w:val="Heading1"/>
      </w:pPr>
      <w:r w:rsidRPr="009B1A0D">
        <w:t>2</w:t>
      </w:r>
      <w:r w:rsidR="001212D5" w:rsidRPr="009B1A0D">
        <w:tab/>
      </w:r>
      <w:r w:rsidR="00940588" w:rsidRPr="009B1A0D">
        <w:t>Proposal</w:t>
      </w:r>
      <w:bookmarkEnd w:id="0"/>
    </w:p>
    <w:p w14:paraId="7BC8930F" w14:textId="377288B2" w:rsidR="00C60A72" w:rsidRPr="00F21703" w:rsidRDefault="00C743BC" w:rsidP="00C60A72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 xml:space="preserve">It is proposed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following </w:t>
      </w:r>
      <w:r w:rsidRPr="009B1A0D">
        <w:rPr>
          <w:rFonts w:eastAsiaTheme="minorEastAsia"/>
          <w:color w:val="auto"/>
          <w:lang w:eastAsia="en-US"/>
        </w:rPr>
        <w:t>changes in TR 23.</w:t>
      </w:r>
      <w:r>
        <w:rPr>
          <w:rFonts w:eastAsiaTheme="minorEastAsia"/>
          <w:color w:val="auto"/>
          <w:lang w:eastAsia="en-US"/>
        </w:rPr>
        <w:t>700</w:t>
      </w:r>
      <w:r w:rsidRPr="009B1A0D">
        <w:rPr>
          <w:rFonts w:eastAsiaTheme="minorEastAsia"/>
          <w:color w:val="auto"/>
          <w:lang w:eastAsia="en-US"/>
        </w:rPr>
        <w:t>-</w:t>
      </w:r>
      <w:r w:rsidR="003C2EEB">
        <w:rPr>
          <w:rFonts w:eastAsiaTheme="minorEastAsia"/>
          <w:color w:val="auto"/>
          <w:lang w:eastAsia="en-US"/>
        </w:rPr>
        <w:t>54</w:t>
      </w:r>
      <w:r>
        <w:rPr>
          <w:rFonts w:eastAsiaTheme="minorEastAsia"/>
          <w:color w:val="auto"/>
          <w:lang w:eastAsia="en-US"/>
        </w:rPr>
        <w:t xml:space="preserve"> V0.0.0</w:t>
      </w:r>
      <w:r w:rsidR="006A41D1" w:rsidRPr="009B1A0D">
        <w:rPr>
          <w:rFonts w:eastAsiaTheme="minorEastAsia"/>
          <w:color w:val="auto"/>
          <w:lang w:eastAsia="en-US"/>
        </w:rPr>
        <w:t>.</w:t>
      </w:r>
    </w:p>
    <w:p w14:paraId="15151F2E" w14:textId="30392898" w:rsidR="00D8564A" w:rsidRPr="009B1A0D" w:rsidRDefault="00C60A72" w:rsidP="00D856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Start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Start w:id="1" w:name="_Toc510607461"/>
    </w:p>
    <w:p w14:paraId="3EFAE690" w14:textId="77777777" w:rsidR="00765467" w:rsidRDefault="00765467" w:rsidP="00765467">
      <w:pPr>
        <w:pStyle w:val="Heading2"/>
      </w:pPr>
      <w:bookmarkStart w:id="2" w:name="_Toc155625517"/>
      <w:bookmarkStart w:id="3" w:name="_Toc129708880"/>
      <w:bookmarkStart w:id="4" w:name="_Toc155625511"/>
      <w:bookmarkStart w:id="5" w:name="_Toc93073657"/>
      <w:bookmarkEnd w:id="1"/>
      <w:r>
        <w:t>5.1</w:t>
      </w:r>
      <w:r>
        <w:tab/>
        <w:t xml:space="preserve">Key Issue for </w:t>
      </w:r>
      <w:proofErr w:type="spellStart"/>
      <w:r>
        <w:t>DualSteer</w:t>
      </w:r>
      <w:bookmarkEnd w:id="2"/>
      <w:proofErr w:type="spellEnd"/>
    </w:p>
    <w:p w14:paraId="77CAB431" w14:textId="35B6AA48" w:rsidR="00555241" w:rsidRDefault="00765467" w:rsidP="00765467">
      <w:pPr>
        <w:pStyle w:val="Heading3"/>
        <w:rPr>
          <w:ins w:id="6" w:author="Krisztian Kiss, Apple" w:date="2024-01-09T11:48:00Z"/>
        </w:rPr>
      </w:pPr>
      <w:bookmarkStart w:id="7" w:name="_Toc155625518"/>
      <w:ins w:id="8" w:author="Krisztian Kiss, Apple" w:date="2024-01-09T11:29:00Z">
        <w:r>
          <w:t>5.1.x</w:t>
        </w:r>
        <w:r>
          <w:tab/>
        </w:r>
        <w:bookmarkEnd w:id="3"/>
        <w:r>
          <w:t>Key Issue #X:</w:t>
        </w:r>
      </w:ins>
      <w:ins w:id="9" w:author="Krisztian Kiss, Apple" w:date="2024-01-09T11:48:00Z">
        <w:r w:rsidR="00555241">
          <w:t xml:space="preserve"> </w:t>
        </w:r>
        <w:proofErr w:type="spellStart"/>
        <w:r w:rsidR="00555241" w:rsidRPr="00555241">
          <w:rPr>
            <w:rFonts w:hint="eastAsia"/>
            <w:lang w:val="en-US"/>
          </w:rPr>
          <w:t>DualSteer</w:t>
        </w:r>
        <w:proofErr w:type="spellEnd"/>
        <w:r w:rsidR="00555241" w:rsidRPr="00555241">
          <w:rPr>
            <w:rFonts w:hint="eastAsia"/>
            <w:lang w:val="en-US"/>
          </w:rPr>
          <w:t xml:space="preserve"> - Subscription aspects</w:t>
        </w:r>
      </w:ins>
    </w:p>
    <w:p w14:paraId="5A1A2855" w14:textId="77777777" w:rsidR="00765467" w:rsidRPr="00E1147E" w:rsidRDefault="00765467" w:rsidP="00765467">
      <w:pPr>
        <w:pStyle w:val="Heading4"/>
        <w:rPr>
          <w:ins w:id="10" w:author="Krisztian Kiss, Apple" w:date="2024-01-09T11:29:00Z"/>
          <w:lang w:eastAsia="zh-CN"/>
        </w:rPr>
      </w:pPr>
      <w:bookmarkStart w:id="11" w:name="_Toc155625519"/>
      <w:bookmarkEnd w:id="7"/>
      <w:ins w:id="12" w:author="Krisztian Kiss, Apple" w:date="2024-01-09T11:29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 xml:space="preserve">.1.x.1 </w:t>
        </w:r>
        <w:r>
          <w:rPr>
            <w:lang w:eastAsia="zh-CN"/>
          </w:rPr>
          <w:tab/>
        </w:r>
        <w:r w:rsidRPr="00D247B1">
          <w:t>Description</w:t>
        </w:r>
        <w:bookmarkEnd w:id="11"/>
      </w:ins>
    </w:p>
    <w:p w14:paraId="39316F06" w14:textId="77777777" w:rsidR="00555241" w:rsidRDefault="00765467" w:rsidP="00765467">
      <w:pPr>
        <w:rPr>
          <w:ins w:id="13" w:author="Krisztian Kiss, Apple" w:date="2024-01-09T11:51:00Z"/>
          <w:lang w:val="en-US"/>
        </w:rPr>
      </w:pPr>
      <w:ins w:id="14" w:author="Krisztian Kiss, Apple" w:date="2024-01-09T11:28:00Z">
        <w:r w:rsidRPr="00765467">
          <w:rPr>
            <w:lang w:val="en-US"/>
          </w:rPr>
          <w:t xml:space="preserve">A </w:t>
        </w:r>
        <w:proofErr w:type="spellStart"/>
        <w:r w:rsidRPr="00765467">
          <w:rPr>
            <w:lang w:val="en-US"/>
          </w:rPr>
          <w:t>DualSteer</w:t>
        </w:r>
        <w:proofErr w:type="spellEnd"/>
        <w:r w:rsidRPr="00765467">
          <w:rPr>
            <w:lang w:val="en-US"/>
          </w:rPr>
          <w:t xml:space="preserve"> Device supports traffic steering and switching of user data (for different services) across two 3GPP access networks</w:t>
        </w:r>
      </w:ins>
      <w:ins w:id="15" w:author="Krisztian Kiss, Apple" w:date="2024-01-09T11:50:00Z">
        <w:r w:rsidR="00555241">
          <w:rPr>
            <w:lang w:val="en-US"/>
          </w:rPr>
          <w:t xml:space="preserve">. </w:t>
        </w:r>
      </w:ins>
      <w:ins w:id="16" w:author="Krisztian Kiss, Apple" w:date="2024-01-09T11:51:00Z">
        <w:r w:rsidR="00555241">
          <w:rPr>
            <w:lang w:val="en-US"/>
          </w:rPr>
          <w:t xml:space="preserve">A </w:t>
        </w:r>
        <w:proofErr w:type="spellStart"/>
        <w:r w:rsidR="00555241" w:rsidRPr="00555241">
          <w:rPr>
            <w:lang w:val="en-US"/>
          </w:rPr>
          <w:t>DualSteer</w:t>
        </w:r>
        <w:proofErr w:type="spellEnd"/>
        <w:r w:rsidR="00555241" w:rsidRPr="00555241">
          <w:rPr>
            <w:lang w:val="en-US"/>
          </w:rPr>
          <w:t xml:space="preserve"> Device </w:t>
        </w:r>
      </w:ins>
      <w:ins w:id="17" w:author="Krisztian Kiss, Apple" w:date="2024-01-09T11:28:00Z">
        <w:r w:rsidRPr="00765467">
          <w:rPr>
            <w:lang w:val="en-US"/>
          </w:rPr>
          <w:t>can be</w:t>
        </w:r>
      </w:ins>
      <w:ins w:id="18" w:author="Krisztian Kiss, Apple" w:date="2024-01-09T11:51:00Z">
        <w:r w:rsidR="00555241">
          <w:rPr>
            <w:lang w:val="en-US"/>
          </w:rPr>
          <w:t>:</w:t>
        </w:r>
      </w:ins>
    </w:p>
    <w:p w14:paraId="6319AD47" w14:textId="77777777" w:rsidR="00555241" w:rsidRDefault="00555241" w:rsidP="00555241">
      <w:pPr>
        <w:pStyle w:val="B1"/>
        <w:rPr>
          <w:ins w:id="19" w:author="Krisztian Kiss, Apple" w:date="2024-01-09T11:51:00Z"/>
          <w:lang w:val="en-US"/>
        </w:rPr>
      </w:pPr>
      <w:ins w:id="20" w:author="Krisztian Kiss, Apple" w:date="2024-01-09T11:51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21" w:author="Krisztian Kiss, Apple" w:date="2024-01-09T11:28:00Z">
        <w:r w:rsidR="00765467" w:rsidRPr="00765467">
          <w:rPr>
            <w:lang w:val="en-US"/>
          </w:rPr>
          <w:t>a single UE, in case of non-simultaneous data transmission over the two networks</w:t>
        </w:r>
      </w:ins>
      <w:ins w:id="22" w:author="Krisztian Kiss, Apple" w:date="2024-01-09T11:51:00Z">
        <w:r>
          <w:rPr>
            <w:lang w:val="en-US"/>
          </w:rPr>
          <w:t xml:space="preserve">; </w:t>
        </w:r>
      </w:ins>
      <w:ins w:id="23" w:author="Krisztian Kiss, Apple" w:date="2024-01-09T11:28:00Z">
        <w:r w:rsidR="00765467" w:rsidRPr="00765467">
          <w:rPr>
            <w:lang w:val="en-US"/>
          </w:rPr>
          <w:t xml:space="preserve">or </w:t>
        </w:r>
      </w:ins>
    </w:p>
    <w:p w14:paraId="5ECEB220" w14:textId="77777777" w:rsidR="00555241" w:rsidRDefault="00555241" w:rsidP="00555241">
      <w:pPr>
        <w:pStyle w:val="B1"/>
        <w:rPr>
          <w:ins w:id="24" w:author="Krisztian Kiss, Apple" w:date="2024-01-09T11:52:00Z"/>
          <w:lang w:val="en-US"/>
        </w:rPr>
      </w:pPr>
      <w:ins w:id="25" w:author="Krisztian Kiss, Apple" w:date="2024-01-09T11:52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26" w:author="Krisztian Kiss, Apple" w:date="2024-01-09T11:28:00Z">
        <w:r w:rsidR="00765467" w:rsidRPr="00765467">
          <w:rPr>
            <w:lang w:val="en-US"/>
          </w:rPr>
          <w:t xml:space="preserve">two separate UEs in case of simultaneous data transmission over the two networks. </w:t>
        </w:r>
      </w:ins>
    </w:p>
    <w:p w14:paraId="66DB5FBE" w14:textId="2C505F22" w:rsidR="00765467" w:rsidRDefault="00765467" w:rsidP="00765467">
      <w:pPr>
        <w:rPr>
          <w:ins w:id="27" w:author="Krisztian Kiss, Apple" w:date="2024-01-09T11:50:00Z"/>
          <w:lang w:val="en-US"/>
        </w:rPr>
      </w:pPr>
      <w:ins w:id="28" w:author="Krisztian Kiss, Apple" w:date="2024-01-09T11:28:00Z">
        <w:r w:rsidRPr="00765467">
          <w:rPr>
            <w:lang w:val="en-US"/>
          </w:rPr>
          <w:t xml:space="preserve">The subscriber of the </w:t>
        </w:r>
        <w:proofErr w:type="spellStart"/>
        <w:r w:rsidRPr="00765467">
          <w:rPr>
            <w:lang w:val="en-US"/>
          </w:rPr>
          <w:t>DualSteer</w:t>
        </w:r>
        <w:proofErr w:type="spellEnd"/>
        <w:r w:rsidRPr="00765467">
          <w:rPr>
            <w:lang w:val="en-US"/>
          </w:rPr>
          <w:t xml:space="preserve"> Device has two subscriptions</w:t>
        </w:r>
      </w:ins>
      <w:ins w:id="29" w:author="Krisztian Kiss, Apple" w:date="2024-01-09T11:52:00Z">
        <w:r w:rsidR="003D4D81">
          <w:rPr>
            <w:lang w:val="en-US"/>
          </w:rPr>
          <w:t xml:space="preserve"> (i.e. </w:t>
        </w:r>
      </w:ins>
      <w:ins w:id="30" w:author="Krisztian Kiss, Apple" w:date="2024-01-09T11:53:00Z">
        <w:r w:rsidR="003D4D81">
          <w:rPr>
            <w:lang w:val="en-US"/>
          </w:rPr>
          <w:t>two distinct SUPIs)</w:t>
        </w:r>
      </w:ins>
      <w:ins w:id="31" w:author="Krisztian Kiss, Apple" w:date="2024-01-09T11:28:00Z">
        <w:r w:rsidRPr="00765467">
          <w:rPr>
            <w:lang w:val="en-US"/>
          </w:rPr>
          <w:t>, sharing one subscription profile from the same operator.</w:t>
        </w:r>
      </w:ins>
      <w:ins w:id="32" w:author="Krisztian Kiss, Apple" w:date="2024-01-09T11:53:00Z">
        <w:r w:rsidR="003D4D81">
          <w:rPr>
            <w:lang w:val="en-US"/>
          </w:rPr>
          <w:t xml:space="preserve"> This </w:t>
        </w:r>
      </w:ins>
      <w:ins w:id="33" w:author="Krisztian Kiss, Apple" w:date="2024-01-09T23:10:00Z">
        <w:r w:rsidR="004A1C51">
          <w:rPr>
            <w:lang w:val="en-US"/>
          </w:rPr>
          <w:t>k</w:t>
        </w:r>
      </w:ins>
      <w:ins w:id="34" w:author="Krisztian Kiss, Apple" w:date="2024-01-09T11:53:00Z">
        <w:r w:rsidR="003D4D81">
          <w:rPr>
            <w:lang w:val="en-US"/>
          </w:rPr>
          <w:t xml:space="preserve">ey </w:t>
        </w:r>
      </w:ins>
      <w:ins w:id="35" w:author="Krisztian Kiss, Apple" w:date="2024-01-09T23:10:00Z">
        <w:r w:rsidR="004A1C51">
          <w:rPr>
            <w:lang w:val="en-US"/>
          </w:rPr>
          <w:t>i</w:t>
        </w:r>
      </w:ins>
      <w:ins w:id="36" w:author="Krisztian Kiss, Apple" w:date="2024-01-09T11:53:00Z">
        <w:r w:rsidR="003D4D81">
          <w:rPr>
            <w:lang w:val="en-US"/>
          </w:rPr>
          <w:t>ssue will s</w:t>
        </w:r>
      </w:ins>
      <w:ins w:id="37" w:author="Krisztian Kiss, Apple" w:date="2024-01-09T11:28:00Z">
        <w:r w:rsidRPr="00765467">
          <w:rPr>
            <w:lang w:val="en-US"/>
          </w:rPr>
          <w:t xml:space="preserve">tudy whether and how to enhance </w:t>
        </w:r>
      </w:ins>
      <w:ins w:id="38" w:author="Krisztian Kiss, Apple" w:date="2024-01-09T21:29:00Z">
        <w:r w:rsidR="00045482">
          <w:rPr>
            <w:lang w:val="en-US"/>
          </w:rPr>
          <w:t>UE’s</w:t>
        </w:r>
      </w:ins>
      <w:ins w:id="39" w:author="Krisztian Kiss, Apple" w:date="2024-01-09T21:30:00Z">
        <w:r w:rsidR="00045482">
          <w:rPr>
            <w:lang w:val="en-US"/>
          </w:rPr>
          <w:t xml:space="preserve"> </w:t>
        </w:r>
      </w:ins>
      <w:ins w:id="40" w:author="Krisztian Kiss, Apple" w:date="2024-01-09T11:28:00Z">
        <w:r w:rsidRPr="00765467">
          <w:rPr>
            <w:lang w:val="en-US"/>
          </w:rPr>
          <w:t xml:space="preserve">subscription </w:t>
        </w:r>
      </w:ins>
      <w:ins w:id="41" w:author="Krisztian Kiss, Apple" w:date="2024-01-09T21:30:00Z">
        <w:r w:rsidR="00045482">
          <w:rPr>
            <w:lang w:val="en-US"/>
          </w:rPr>
          <w:t>data</w:t>
        </w:r>
      </w:ins>
      <w:ins w:id="42" w:author="Krisztian Kiss, Apple" w:date="2024-01-09T11:53:00Z">
        <w:r w:rsidR="003D4D81">
          <w:rPr>
            <w:lang w:val="en-US"/>
          </w:rPr>
          <w:t xml:space="preserve"> for the following cases</w:t>
        </w:r>
      </w:ins>
      <w:ins w:id="43" w:author="Krisztian Kiss, Apple" w:date="2024-01-09T11:50:00Z">
        <w:r w:rsidR="00555241">
          <w:rPr>
            <w:lang w:val="en-US"/>
          </w:rPr>
          <w:t>:</w:t>
        </w:r>
      </w:ins>
    </w:p>
    <w:p w14:paraId="3A62F6C7" w14:textId="517A068E" w:rsidR="00555241" w:rsidRPr="00555241" w:rsidRDefault="00555241">
      <w:pPr>
        <w:pStyle w:val="B1"/>
        <w:rPr>
          <w:ins w:id="44" w:author="Krisztian Kiss, Apple" w:date="2024-01-09T11:50:00Z"/>
          <w:lang w:val="en-US"/>
        </w:rPr>
        <w:pPrChange w:id="45" w:author="Krisztian Kiss, Apple" w:date="2024-01-09T11:50:00Z">
          <w:pPr/>
        </w:pPrChange>
      </w:pPr>
      <w:ins w:id="46" w:author="Krisztian Kiss, Apple" w:date="2024-01-09T11:50:00Z">
        <w:r w:rsidRPr="00555241">
          <w:rPr>
            <w:rFonts w:hint="eastAsia"/>
            <w:lang w:val="en-US"/>
          </w:rPr>
          <w:t> -</w:t>
        </w:r>
      </w:ins>
      <w:ins w:id="47" w:author="Krisztian Kiss, Apple" w:date="2024-01-10T01:00:00Z">
        <w:r w:rsidR="00502DC8">
          <w:rPr>
            <w:lang w:val="en-US"/>
          </w:rPr>
          <w:tab/>
        </w:r>
      </w:ins>
      <w:ins w:id="48" w:author="Krisztian Kiss, Apple" w:date="2024-01-09T11:50:00Z">
        <w:r w:rsidRPr="00555241">
          <w:rPr>
            <w:rFonts w:hint="eastAsia"/>
            <w:lang w:val="en-US"/>
          </w:rPr>
          <w:t>single UE (non-simultaneous data transmission over the two networks)</w:t>
        </w:r>
      </w:ins>
      <w:ins w:id="49" w:author="Krisztian Kiss, Apple" w:date="2024-01-09T21:30:00Z">
        <w:r w:rsidR="00045482">
          <w:rPr>
            <w:lang w:val="en-US"/>
          </w:rPr>
          <w:t>; and</w:t>
        </w:r>
      </w:ins>
    </w:p>
    <w:p w14:paraId="54FC39C9" w14:textId="4D4487C4" w:rsidR="00555241" w:rsidRPr="00765467" w:rsidRDefault="00555241">
      <w:pPr>
        <w:pStyle w:val="B1"/>
        <w:rPr>
          <w:ins w:id="50" w:author="Krisztian Kiss, Apple" w:date="2024-01-09T11:28:00Z"/>
          <w:lang w:val="en-US"/>
        </w:rPr>
        <w:pPrChange w:id="51" w:author="Krisztian Kiss, Apple" w:date="2024-01-09T21:31:00Z">
          <w:pPr/>
        </w:pPrChange>
      </w:pPr>
      <w:ins w:id="52" w:author="Krisztian Kiss, Apple" w:date="2024-01-09T11:50:00Z">
        <w:r w:rsidRPr="00555241">
          <w:rPr>
            <w:rFonts w:hint="eastAsia"/>
            <w:lang w:val="en-US"/>
          </w:rPr>
          <w:t> -</w:t>
        </w:r>
      </w:ins>
      <w:ins w:id="53" w:author="Krisztian Kiss, Apple" w:date="2024-01-10T01:00:00Z">
        <w:r w:rsidR="00502DC8">
          <w:rPr>
            <w:lang w:val="en-US"/>
          </w:rPr>
          <w:tab/>
        </w:r>
      </w:ins>
      <w:ins w:id="54" w:author="Krisztian Kiss, Apple" w:date="2024-01-09T11:50:00Z">
        <w:r w:rsidRPr="00555241">
          <w:rPr>
            <w:rFonts w:hint="eastAsia"/>
            <w:lang w:val="en-US"/>
          </w:rPr>
          <w:t>two separate UEs (simultaneous data transmission over the two networks)</w:t>
        </w:r>
      </w:ins>
    </w:p>
    <w:bookmarkEnd w:id="4"/>
    <w:bookmarkEnd w:id="5"/>
    <w:p w14:paraId="5AB5EE78" w14:textId="77777777" w:rsidR="000F5D4A" w:rsidRDefault="000F5D4A" w:rsidP="00502DC8">
      <w:pPr>
        <w:pStyle w:val="B1"/>
        <w:ind w:left="0" w:firstLine="0"/>
        <w:rPr>
          <w:lang w:eastAsia="zh-CN"/>
        </w:rPr>
      </w:pPr>
    </w:p>
    <w:p w14:paraId="793AC4F8" w14:textId="77777777" w:rsidR="00870DD4" w:rsidRPr="009411A9" w:rsidRDefault="00870DD4" w:rsidP="00870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p w14:paraId="0EF3245F" w14:textId="77777777" w:rsidR="004C27DE" w:rsidRPr="004C27DE" w:rsidRDefault="004C27DE" w:rsidP="004C27DE"/>
    <w:sectPr w:rsidR="004C27DE" w:rsidRPr="004C27DE" w:rsidSect="008279D8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042C42" w14:textId="77777777" w:rsidR="008279D8" w:rsidRDefault="008279D8">
      <w:pPr>
        <w:spacing w:after="0"/>
      </w:pPr>
      <w:r>
        <w:separator/>
      </w:r>
    </w:p>
  </w:endnote>
  <w:endnote w:type="continuationSeparator" w:id="0">
    <w:p w14:paraId="3811B1B0" w14:textId="77777777" w:rsidR="008279D8" w:rsidRDefault="008279D8">
      <w:pPr>
        <w:spacing w:after="0"/>
      </w:pPr>
      <w:r>
        <w:continuationSeparator/>
      </w:r>
    </w:p>
  </w:endnote>
  <w:endnote w:type="continuationNotice" w:id="1">
    <w:p w14:paraId="6E745D58" w14:textId="77777777" w:rsidR="008279D8" w:rsidRDefault="008279D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F6C549" w14:textId="77777777" w:rsidR="008279D8" w:rsidRDefault="008279D8">
      <w:pPr>
        <w:spacing w:after="0"/>
      </w:pPr>
      <w:r>
        <w:separator/>
      </w:r>
    </w:p>
  </w:footnote>
  <w:footnote w:type="continuationSeparator" w:id="0">
    <w:p w14:paraId="01ED011E" w14:textId="77777777" w:rsidR="008279D8" w:rsidRDefault="008279D8">
      <w:pPr>
        <w:spacing w:after="0"/>
      </w:pPr>
      <w:r>
        <w:continuationSeparator/>
      </w:r>
    </w:p>
  </w:footnote>
  <w:footnote w:type="continuationNotice" w:id="1">
    <w:p w14:paraId="3A3A204F" w14:textId="77777777" w:rsidR="008279D8" w:rsidRDefault="008279D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79718A"/>
    <w:multiLevelType w:val="hybridMultilevel"/>
    <w:tmpl w:val="110090B8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5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7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F069CF"/>
    <w:multiLevelType w:val="hybridMultilevel"/>
    <w:tmpl w:val="94ECA110"/>
    <w:lvl w:ilvl="0" w:tplc="EF16AF96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DD599E"/>
    <w:multiLevelType w:val="hybridMultilevel"/>
    <w:tmpl w:val="3930665C"/>
    <w:lvl w:ilvl="0" w:tplc="736C5A08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41624E"/>
    <w:multiLevelType w:val="hybridMultilevel"/>
    <w:tmpl w:val="4FAA9F7C"/>
    <w:lvl w:ilvl="0" w:tplc="6BFC071E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18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0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35B3131"/>
    <w:multiLevelType w:val="hybridMultilevel"/>
    <w:tmpl w:val="8D7EAC38"/>
    <w:lvl w:ilvl="0" w:tplc="54E42D1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4" w15:restartNumberingAfterBreak="0">
    <w:nsid w:val="7CF804A1"/>
    <w:multiLevelType w:val="hybridMultilevel"/>
    <w:tmpl w:val="8CA4D0A8"/>
    <w:lvl w:ilvl="0" w:tplc="9CB0869C">
      <w:start w:val="4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9926879">
    <w:abstractNumId w:val="6"/>
  </w:num>
  <w:num w:numId="2" w16cid:durableId="1425688314">
    <w:abstractNumId w:val="19"/>
  </w:num>
  <w:num w:numId="3" w16cid:durableId="1841890374">
    <w:abstractNumId w:val="23"/>
  </w:num>
  <w:num w:numId="4" w16cid:durableId="751587040">
    <w:abstractNumId w:val="4"/>
  </w:num>
  <w:num w:numId="5" w16cid:durableId="188179114">
    <w:abstractNumId w:val="17"/>
  </w:num>
  <w:num w:numId="6" w16cid:durableId="798492715">
    <w:abstractNumId w:val="9"/>
  </w:num>
  <w:num w:numId="7" w16cid:durableId="1992825050">
    <w:abstractNumId w:val="22"/>
  </w:num>
  <w:num w:numId="8" w16cid:durableId="1039668795">
    <w:abstractNumId w:val="5"/>
  </w:num>
  <w:num w:numId="9" w16cid:durableId="1891531780">
    <w:abstractNumId w:val="14"/>
  </w:num>
  <w:num w:numId="10" w16cid:durableId="1131360783">
    <w:abstractNumId w:val="16"/>
  </w:num>
  <w:num w:numId="11" w16cid:durableId="1222864538">
    <w:abstractNumId w:val="10"/>
  </w:num>
  <w:num w:numId="12" w16cid:durableId="1604917374">
    <w:abstractNumId w:val="18"/>
  </w:num>
  <w:num w:numId="13" w16cid:durableId="736824165">
    <w:abstractNumId w:val="8"/>
  </w:num>
  <w:num w:numId="14" w16cid:durableId="1756634128">
    <w:abstractNumId w:val="7"/>
  </w:num>
  <w:num w:numId="15" w16cid:durableId="306055978">
    <w:abstractNumId w:val="1"/>
  </w:num>
  <w:num w:numId="16" w16cid:durableId="1819614324">
    <w:abstractNumId w:val="12"/>
  </w:num>
  <w:num w:numId="17" w16cid:durableId="127824020">
    <w:abstractNumId w:val="20"/>
  </w:num>
  <w:num w:numId="18" w16cid:durableId="915089392">
    <w:abstractNumId w:val="24"/>
  </w:num>
  <w:num w:numId="19" w16cid:durableId="1658681208">
    <w:abstractNumId w:val="2"/>
  </w:num>
  <w:num w:numId="20" w16cid:durableId="249777694">
    <w:abstractNumId w:val="3"/>
  </w:num>
  <w:num w:numId="21" w16cid:durableId="1872375274">
    <w:abstractNumId w:val="21"/>
  </w:num>
  <w:num w:numId="22" w16cid:durableId="1720083398">
    <w:abstractNumId w:val="11"/>
  </w:num>
  <w:num w:numId="23" w16cid:durableId="1086028128">
    <w:abstractNumId w:val="15"/>
  </w:num>
  <w:num w:numId="24" w16cid:durableId="793255742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ztian Kiss, Apple">
    <w15:presenceInfo w15:providerId="None" w15:userId="Krisztian Kiss, 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2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BA1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9D8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482"/>
    <w:rsid w:val="00045734"/>
    <w:rsid w:val="00045BB8"/>
    <w:rsid w:val="00046094"/>
    <w:rsid w:val="00046AA4"/>
    <w:rsid w:val="00046BA7"/>
    <w:rsid w:val="0004706E"/>
    <w:rsid w:val="000474E0"/>
    <w:rsid w:val="0004761B"/>
    <w:rsid w:val="00047BE7"/>
    <w:rsid w:val="00047C7C"/>
    <w:rsid w:val="00050651"/>
    <w:rsid w:val="00050AA1"/>
    <w:rsid w:val="000512BC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714"/>
    <w:rsid w:val="00053C8E"/>
    <w:rsid w:val="00053EC4"/>
    <w:rsid w:val="00053ED8"/>
    <w:rsid w:val="00054534"/>
    <w:rsid w:val="00054680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9A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6FFA"/>
    <w:rsid w:val="000C7453"/>
    <w:rsid w:val="000C7D28"/>
    <w:rsid w:val="000C7F2C"/>
    <w:rsid w:val="000D02A7"/>
    <w:rsid w:val="000D05C7"/>
    <w:rsid w:val="000D09DB"/>
    <w:rsid w:val="000D11E4"/>
    <w:rsid w:val="000D1241"/>
    <w:rsid w:val="000D13CE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CCE"/>
    <w:rsid w:val="00104A88"/>
    <w:rsid w:val="00104D98"/>
    <w:rsid w:val="0010534A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1EE8"/>
    <w:rsid w:val="00111FEE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5D3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2FF3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BCF"/>
    <w:rsid w:val="001B524D"/>
    <w:rsid w:val="001B562B"/>
    <w:rsid w:val="001B59B9"/>
    <w:rsid w:val="001B5A56"/>
    <w:rsid w:val="001B5CA0"/>
    <w:rsid w:val="001B68EE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43F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5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288A"/>
    <w:rsid w:val="002D2892"/>
    <w:rsid w:val="002D297C"/>
    <w:rsid w:val="002D2BC7"/>
    <w:rsid w:val="002D2C91"/>
    <w:rsid w:val="002D3370"/>
    <w:rsid w:val="002D33EE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46C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307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5CCD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775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236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690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317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9B5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4F2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2EEB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81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696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3FE9"/>
    <w:rsid w:val="00434261"/>
    <w:rsid w:val="00434833"/>
    <w:rsid w:val="004348E6"/>
    <w:rsid w:val="00434F28"/>
    <w:rsid w:val="0043538F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1C51"/>
    <w:rsid w:val="004A20D9"/>
    <w:rsid w:val="004A218E"/>
    <w:rsid w:val="004A28E0"/>
    <w:rsid w:val="004A2C1B"/>
    <w:rsid w:val="004A2CBE"/>
    <w:rsid w:val="004A3655"/>
    <w:rsid w:val="004A3AF0"/>
    <w:rsid w:val="004A3C35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555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B33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2DC8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5E7D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32B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241"/>
    <w:rsid w:val="0055545A"/>
    <w:rsid w:val="00555E07"/>
    <w:rsid w:val="005561DA"/>
    <w:rsid w:val="0055683D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0CC"/>
    <w:rsid w:val="0057660D"/>
    <w:rsid w:val="00576634"/>
    <w:rsid w:val="00576CC6"/>
    <w:rsid w:val="00577306"/>
    <w:rsid w:val="00577D51"/>
    <w:rsid w:val="00577E88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2EB1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427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2F63"/>
    <w:rsid w:val="005B30FA"/>
    <w:rsid w:val="005B33F6"/>
    <w:rsid w:val="005B35F9"/>
    <w:rsid w:val="005B37B0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539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6E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726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057"/>
    <w:rsid w:val="0071031F"/>
    <w:rsid w:val="0071054F"/>
    <w:rsid w:val="007109DA"/>
    <w:rsid w:val="00710E72"/>
    <w:rsid w:val="0071100C"/>
    <w:rsid w:val="00711194"/>
    <w:rsid w:val="0071120E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467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4665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1984"/>
    <w:rsid w:val="00821E5F"/>
    <w:rsid w:val="008227F6"/>
    <w:rsid w:val="00822A61"/>
    <w:rsid w:val="00822D52"/>
    <w:rsid w:val="00822DE7"/>
    <w:rsid w:val="00823200"/>
    <w:rsid w:val="0082347D"/>
    <w:rsid w:val="0082473A"/>
    <w:rsid w:val="008252EC"/>
    <w:rsid w:val="008254EB"/>
    <w:rsid w:val="00826B21"/>
    <w:rsid w:val="00827066"/>
    <w:rsid w:val="00827426"/>
    <w:rsid w:val="00827988"/>
    <w:rsid w:val="008279D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37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37C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51"/>
    <w:rsid w:val="00886574"/>
    <w:rsid w:val="008867CE"/>
    <w:rsid w:val="00886A2A"/>
    <w:rsid w:val="00887195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68D2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5CBD"/>
    <w:rsid w:val="008F6129"/>
    <w:rsid w:val="008F65B7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5AE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939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26C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079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3BC5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04F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5F4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08CB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333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A17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4A02"/>
    <w:rsid w:val="00A34E1B"/>
    <w:rsid w:val="00A35127"/>
    <w:rsid w:val="00A35852"/>
    <w:rsid w:val="00A358CE"/>
    <w:rsid w:val="00A35A26"/>
    <w:rsid w:val="00A35D73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563"/>
    <w:rsid w:val="00A946DA"/>
    <w:rsid w:val="00A9483E"/>
    <w:rsid w:val="00A94DDC"/>
    <w:rsid w:val="00A9508D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25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9E7"/>
    <w:rsid w:val="00AD5E89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8F9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19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3EB3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5BA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42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320"/>
    <w:rsid w:val="00BA598A"/>
    <w:rsid w:val="00BA5CA9"/>
    <w:rsid w:val="00BA63A6"/>
    <w:rsid w:val="00BA6727"/>
    <w:rsid w:val="00BA6A57"/>
    <w:rsid w:val="00BA6BDE"/>
    <w:rsid w:val="00BA6CE8"/>
    <w:rsid w:val="00BA6D53"/>
    <w:rsid w:val="00BA6EA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3BC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6917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C8A"/>
    <w:rsid w:val="00CB5F91"/>
    <w:rsid w:val="00CB6268"/>
    <w:rsid w:val="00CB6720"/>
    <w:rsid w:val="00CB69CD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03"/>
    <w:rsid w:val="00D11145"/>
    <w:rsid w:val="00D1174B"/>
    <w:rsid w:val="00D11F67"/>
    <w:rsid w:val="00D121C2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4A8E"/>
    <w:rsid w:val="00D25276"/>
    <w:rsid w:val="00D255CD"/>
    <w:rsid w:val="00D256AF"/>
    <w:rsid w:val="00D2580F"/>
    <w:rsid w:val="00D25DD3"/>
    <w:rsid w:val="00D2645A"/>
    <w:rsid w:val="00D267BB"/>
    <w:rsid w:val="00D26CB5"/>
    <w:rsid w:val="00D26E33"/>
    <w:rsid w:val="00D26E3E"/>
    <w:rsid w:val="00D2738C"/>
    <w:rsid w:val="00D2789C"/>
    <w:rsid w:val="00D301AE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17"/>
    <w:rsid w:val="00D6279F"/>
    <w:rsid w:val="00D631B5"/>
    <w:rsid w:val="00D635D3"/>
    <w:rsid w:val="00D636AF"/>
    <w:rsid w:val="00D63BB4"/>
    <w:rsid w:val="00D63F67"/>
    <w:rsid w:val="00D643A9"/>
    <w:rsid w:val="00D6503F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3E66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A94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49E"/>
    <w:rsid w:val="00DC3A8D"/>
    <w:rsid w:val="00DC419C"/>
    <w:rsid w:val="00DC42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C7B90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32F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D22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441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12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2"/>
    <w:rsid w:val="00ED3266"/>
    <w:rsid w:val="00ED3350"/>
    <w:rsid w:val="00ED37A8"/>
    <w:rsid w:val="00ED381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91A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1FF"/>
    <w:rsid w:val="00F612C3"/>
    <w:rsid w:val="00F6188E"/>
    <w:rsid w:val="00F61B2D"/>
    <w:rsid w:val="00F61BE0"/>
    <w:rsid w:val="00F61E9C"/>
    <w:rsid w:val="00F6214B"/>
    <w:rsid w:val="00F62670"/>
    <w:rsid w:val="00F62672"/>
    <w:rsid w:val="00F62857"/>
    <w:rsid w:val="00F62CE5"/>
    <w:rsid w:val="00F63463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A19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873"/>
    <w:rsid w:val="00F83E94"/>
    <w:rsid w:val="00F84376"/>
    <w:rsid w:val="00F8452D"/>
    <w:rsid w:val="00F84956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D56"/>
    <w:rsid w:val="00FA177A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2EA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3F57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  <w:style w:type="paragraph" w:styleId="List4">
    <w:name w:val="List 4"/>
    <w:basedOn w:val="Normal"/>
    <w:rsid w:val="005B2F63"/>
    <w:pPr>
      <w:ind w:left="144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7C6015D-FB71-41B8-BE92-BF2710E3B07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215</Words>
  <Characters>1228</Characters>
  <Application>Microsoft Office Word</Application>
  <DocSecurity>0</DocSecurity>
  <PresentationFormat/>
  <Lines>10</Lines>
  <Paragraphs>2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Krisztian Kiss, Apple</cp:lastModifiedBy>
  <cp:revision>10</cp:revision>
  <dcterms:created xsi:type="dcterms:W3CDTF">2024-01-09T19:21:00Z</dcterms:created>
  <dcterms:modified xsi:type="dcterms:W3CDTF">2024-01-12T23:53:00Z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</Properties>
</file>